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FE3" w:rsidRPr="00F35310" w:rsidRDefault="00DB1FE3" w:rsidP="00DB1FE3">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1377F2">
        <w:rPr>
          <w:b/>
          <w:i/>
          <w:noProof/>
          <w:sz w:val="24"/>
          <w:szCs w:val="24"/>
        </w:rPr>
        <w:t>R4-20096</w:t>
      </w:r>
      <w:r w:rsidR="001377F2">
        <w:rPr>
          <w:rFonts w:hint="eastAsia"/>
          <w:b/>
          <w:i/>
          <w:noProof/>
          <w:sz w:val="24"/>
          <w:szCs w:val="24"/>
          <w:lang w:eastAsia="zh-CN"/>
        </w:rPr>
        <w:t>42</w:t>
      </w:r>
    </w:p>
    <w:p w:rsidR="00DB1FE3" w:rsidRDefault="00DB1FE3" w:rsidP="00DB1FE3">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377F2" w:rsidP="009A4C3E">
            <w:pPr>
              <w:spacing w:after="0"/>
              <w:jc w:val="center"/>
              <w:rPr>
                <w:rFonts w:ascii="Arial" w:hAnsi="Arial"/>
                <w:noProof/>
                <w:lang w:eastAsia="zh-CN"/>
              </w:rPr>
            </w:pPr>
            <w:r>
              <w:rPr>
                <w:rFonts w:hint="eastAsia"/>
                <w:b/>
                <w:noProof/>
                <w:sz w:val="28"/>
                <w:lang w:eastAsia="zh-CN"/>
              </w:rPr>
              <w:t>0139</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DB1FE3">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B1FE3" w:rsidP="009A4C3E">
            <w:pPr>
              <w:pStyle w:val="CRCoverPage"/>
              <w:spacing w:after="0"/>
              <w:ind w:left="100"/>
              <w:rPr>
                <w:noProof/>
              </w:rPr>
            </w:pPr>
            <w:r>
              <w:rPr>
                <w:noProof/>
                <w:lang w:eastAsia="zh-CN"/>
              </w:rPr>
              <w:t xml:space="preserve">Introduction of 1880-1920MHz </w:t>
            </w:r>
            <w:r w:rsidRPr="00DB1FE3">
              <w:rPr>
                <w:noProof/>
                <w:lang w:eastAsia="zh-CN"/>
              </w:rPr>
              <w:t>SUL band into Rel-17</w:t>
            </w:r>
            <w:r w:rsidR="008A55A5" w:rsidRPr="008A55A5">
              <w:rPr>
                <w:noProof/>
                <w:lang w:eastAsia="zh-CN"/>
              </w:rPr>
              <w:t xml:space="preserve"> TS 38.1</w:t>
            </w:r>
            <w:r w:rsidR="00F515A0">
              <w:rPr>
                <w:rFonts w:hint="eastAsia"/>
                <w:noProof/>
                <w:lang w:eastAsia="zh-CN"/>
              </w:rPr>
              <w:t>41-1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DB1FE3" w:rsidRPr="002F4488" w:rsidTr="009A4C3E">
        <w:tc>
          <w:tcPr>
            <w:tcW w:w="1843" w:type="dxa"/>
            <w:tcBorders>
              <w:left w:val="single" w:sz="4" w:space="0" w:color="auto"/>
            </w:tcBorders>
          </w:tcPr>
          <w:p w:rsidR="00DB1FE3" w:rsidRPr="002F4488" w:rsidRDefault="00DB1FE3"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DB1FE3" w:rsidRPr="002F4488" w:rsidRDefault="00DB1FE3" w:rsidP="001A039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DB1FE3" w:rsidRPr="002F4488" w:rsidRDefault="00DB1FE3" w:rsidP="001A0394">
            <w:pPr>
              <w:spacing w:after="0"/>
              <w:ind w:right="100"/>
              <w:rPr>
                <w:rFonts w:ascii="Arial" w:hAnsi="Arial"/>
                <w:noProof/>
              </w:rPr>
            </w:pPr>
          </w:p>
        </w:tc>
        <w:tc>
          <w:tcPr>
            <w:tcW w:w="1417" w:type="dxa"/>
            <w:gridSpan w:val="3"/>
            <w:tcBorders>
              <w:left w:val="nil"/>
            </w:tcBorders>
          </w:tcPr>
          <w:p w:rsidR="00DB1FE3" w:rsidRPr="002F4488" w:rsidRDefault="00DB1FE3" w:rsidP="001A039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DB1FE3" w:rsidRPr="002F4488" w:rsidRDefault="00DB1FE3" w:rsidP="001A039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1377F2">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DB1FE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DB1FE3" w:rsidRPr="002F4488" w:rsidTr="009A4C3E">
        <w:tc>
          <w:tcPr>
            <w:tcW w:w="2694" w:type="dxa"/>
            <w:gridSpan w:val="2"/>
            <w:tcBorders>
              <w:top w:val="single" w:sz="4" w:space="0" w:color="auto"/>
              <w:left w:val="single" w:sz="4" w:space="0" w:color="auto"/>
            </w:tcBorders>
          </w:tcPr>
          <w:p w:rsidR="00DB1FE3" w:rsidRPr="002F4488" w:rsidRDefault="00DB1FE3"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DB1FE3" w:rsidRDefault="00DB1FE3" w:rsidP="001A0394">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DB1FE3" w:rsidRPr="002F4488" w:rsidTr="009A4C3E">
        <w:tc>
          <w:tcPr>
            <w:tcW w:w="2694" w:type="dxa"/>
            <w:gridSpan w:val="2"/>
            <w:tcBorders>
              <w:left w:val="single" w:sz="4" w:space="0" w:color="auto"/>
            </w:tcBorders>
          </w:tcPr>
          <w:p w:rsidR="00DB1FE3" w:rsidRPr="002F4488" w:rsidRDefault="00DB1FE3" w:rsidP="009A4C3E">
            <w:pPr>
              <w:spacing w:after="0"/>
              <w:rPr>
                <w:rFonts w:ascii="Arial" w:hAnsi="Arial"/>
                <w:b/>
                <w:i/>
                <w:noProof/>
                <w:sz w:val="8"/>
                <w:szCs w:val="8"/>
              </w:rPr>
            </w:pPr>
          </w:p>
        </w:tc>
        <w:tc>
          <w:tcPr>
            <w:tcW w:w="6946" w:type="dxa"/>
            <w:gridSpan w:val="9"/>
            <w:tcBorders>
              <w:right w:val="single" w:sz="4" w:space="0" w:color="auto"/>
            </w:tcBorders>
          </w:tcPr>
          <w:p w:rsidR="00DB1FE3" w:rsidRDefault="00DB1FE3" w:rsidP="001A0394">
            <w:pPr>
              <w:pStyle w:val="CRCoverPage"/>
              <w:spacing w:after="0"/>
              <w:rPr>
                <w:noProof/>
                <w:sz w:val="8"/>
                <w:szCs w:val="8"/>
              </w:rPr>
            </w:pPr>
          </w:p>
        </w:tc>
      </w:tr>
      <w:tr w:rsidR="00DB1FE3" w:rsidRPr="002F4488" w:rsidTr="009A4C3E">
        <w:tc>
          <w:tcPr>
            <w:tcW w:w="2694" w:type="dxa"/>
            <w:gridSpan w:val="2"/>
            <w:tcBorders>
              <w:left w:val="single" w:sz="4" w:space="0" w:color="auto"/>
            </w:tcBorders>
          </w:tcPr>
          <w:p w:rsidR="00DB1FE3" w:rsidRPr="002F4488" w:rsidRDefault="00DB1FE3"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DB1FE3" w:rsidRDefault="00DB1FE3" w:rsidP="001A039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96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DB1FE3" w:rsidRPr="002F4488" w:rsidTr="009A4C3E">
        <w:tc>
          <w:tcPr>
            <w:tcW w:w="2694" w:type="dxa"/>
            <w:gridSpan w:val="2"/>
            <w:tcBorders>
              <w:left w:val="single" w:sz="4" w:space="0" w:color="auto"/>
            </w:tcBorders>
          </w:tcPr>
          <w:p w:rsidR="00DB1FE3" w:rsidRPr="002F4488" w:rsidRDefault="00DB1FE3" w:rsidP="009A4C3E">
            <w:pPr>
              <w:spacing w:after="0"/>
              <w:rPr>
                <w:rFonts w:ascii="Arial" w:hAnsi="Arial"/>
                <w:b/>
                <w:i/>
                <w:noProof/>
                <w:sz w:val="8"/>
                <w:szCs w:val="8"/>
              </w:rPr>
            </w:pPr>
          </w:p>
        </w:tc>
        <w:tc>
          <w:tcPr>
            <w:tcW w:w="6946" w:type="dxa"/>
            <w:gridSpan w:val="9"/>
            <w:tcBorders>
              <w:right w:val="single" w:sz="4" w:space="0" w:color="auto"/>
            </w:tcBorders>
          </w:tcPr>
          <w:p w:rsidR="00DB1FE3" w:rsidRPr="00B60B69" w:rsidRDefault="00DB1FE3" w:rsidP="001A0394">
            <w:pPr>
              <w:pStyle w:val="CRCoverPage"/>
              <w:spacing w:after="0"/>
              <w:rPr>
                <w:noProof/>
                <w:sz w:val="8"/>
                <w:szCs w:val="8"/>
              </w:rPr>
            </w:pPr>
          </w:p>
        </w:tc>
      </w:tr>
      <w:tr w:rsidR="00DB1FE3" w:rsidRPr="002F4488" w:rsidTr="009A4C3E">
        <w:tc>
          <w:tcPr>
            <w:tcW w:w="2694" w:type="dxa"/>
            <w:gridSpan w:val="2"/>
            <w:tcBorders>
              <w:left w:val="single" w:sz="4" w:space="0" w:color="auto"/>
              <w:bottom w:val="single" w:sz="4" w:space="0" w:color="auto"/>
            </w:tcBorders>
          </w:tcPr>
          <w:p w:rsidR="00DB1FE3" w:rsidRPr="002F4488" w:rsidRDefault="00DB1FE3"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DB1FE3" w:rsidRDefault="00DB1FE3" w:rsidP="001A0394">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632659" w:rsidP="00F515A0">
            <w:pPr>
              <w:spacing w:after="0"/>
              <w:rPr>
                <w:rFonts w:ascii="Arial" w:hAnsi="Arial"/>
                <w:noProof/>
                <w:lang w:eastAsia="zh-CN"/>
              </w:rPr>
            </w:pPr>
            <w:r>
              <w:rPr>
                <w:rFonts w:ascii="Arial" w:hAnsi="Arial" w:hint="eastAsia"/>
                <w:noProof/>
                <w:lang w:eastAsia="zh-CN"/>
              </w:rPr>
              <w:t>6.6.5.5.1.3, 6.6.5.5.1.4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B1FE3" w:rsidRPr="006739FE" w:rsidRDefault="00DB1FE3" w:rsidP="00DB1FE3">
      <w:pPr>
        <w:pStyle w:val="6"/>
      </w:pPr>
      <w:bookmarkStart w:id="2" w:name="_Toc21099995"/>
      <w:bookmarkStart w:id="3" w:name="_Toc29809793"/>
      <w:bookmarkStart w:id="4" w:name="_Toc36645178"/>
      <w:bookmarkStart w:id="5" w:name="_Toc37272232"/>
      <w:r w:rsidRPr="006739FE">
        <w:t>6.6.5.5.1.3</w:t>
      </w:r>
      <w:r w:rsidRPr="006739FE">
        <w:tab/>
        <w:t>Additional spurious emissions requirements</w:t>
      </w:r>
      <w:bookmarkEnd w:id="2"/>
      <w:bookmarkEnd w:id="3"/>
      <w:bookmarkEnd w:id="4"/>
      <w:bookmarkEnd w:id="5"/>
    </w:p>
    <w:p w:rsidR="00DB1FE3" w:rsidRPr="006739FE" w:rsidRDefault="00DB1FE3" w:rsidP="00DB1FE3">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DB1FE3" w:rsidRPr="006739FE" w:rsidRDefault="00DB1FE3" w:rsidP="00DB1FE3">
      <w:r w:rsidRPr="006739FE">
        <w:t>Some requirements may apply for the protection of specific equipment (UE, MS and/or BS) or equipment operating in specific systems (GSM, CDMA, UTRA, E-UTRA, NR, etc.) as listed below.</w:t>
      </w:r>
    </w:p>
    <w:p w:rsidR="00DB1FE3" w:rsidRPr="006739FE" w:rsidRDefault="00DB1FE3" w:rsidP="00DB1FE3">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DB1FE3" w:rsidRPr="006739FE" w:rsidRDefault="00DB1FE3" w:rsidP="00DB1FE3">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GSM900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This requirement does not apply to BS operating in band n8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For the frequency range 880-915 MHz, 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t>DCS1800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n3. </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n2, n25 or band n70.</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lang w:eastAsia="zh-CN"/>
              </w:rPr>
            </w:pPr>
            <w:r w:rsidRPr="006739FE">
              <w:rPr>
                <w:rFonts w:cs="v5.0.0"/>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n2 or n25 since it is already covered by the requirement in clause 6.6.5.5.1.2.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 or</w:t>
            </w:r>
          </w:p>
          <w:p w:rsidR="00DB1FE3" w:rsidRPr="006739FE" w:rsidRDefault="00DB1FE3" w:rsidP="001A0394">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 or</w:t>
            </w:r>
          </w:p>
          <w:p w:rsidR="00DB1FE3" w:rsidRPr="006739FE" w:rsidRDefault="00DB1FE3" w:rsidP="001A0394">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1930 – 1990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III or</w:t>
            </w:r>
          </w:p>
          <w:p w:rsidR="00DB1FE3" w:rsidRPr="006739FE" w:rsidRDefault="00DB1FE3" w:rsidP="001A0394">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1805 – 1880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IV or</w:t>
            </w:r>
          </w:p>
          <w:p w:rsidR="00DB1FE3" w:rsidRPr="006739FE" w:rsidRDefault="00DB1FE3" w:rsidP="001A0394">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V or</w:t>
            </w:r>
          </w:p>
          <w:p w:rsidR="00DB1FE3" w:rsidRPr="006739FE" w:rsidRDefault="00DB1FE3" w:rsidP="001A0394">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VI, XIX or</w:t>
            </w:r>
          </w:p>
          <w:p w:rsidR="00DB1FE3" w:rsidRPr="006739FE" w:rsidRDefault="00DB1FE3" w:rsidP="001A0394">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 or</w:t>
            </w:r>
          </w:p>
          <w:p w:rsidR="00DB1FE3" w:rsidRPr="006739FE" w:rsidRDefault="00DB1FE3" w:rsidP="001A0394">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VIII or</w:t>
            </w:r>
          </w:p>
          <w:p w:rsidR="00DB1FE3" w:rsidRPr="006739FE" w:rsidRDefault="00DB1FE3" w:rsidP="001A0394">
            <w:pPr>
              <w:pStyle w:val="TAC"/>
              <w:rPr>
                <w:rFonts w:cs="Arial"/>
              </w:rPr>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lastRenderedPageBreak/>
              <w:t>925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lang w:val="sv-SE"/>
              </w:rPr>
            </w:pPr>
            <w:r w:rsidRPr="006739FE">
              <w:rPr>
                <w:rFonts w:cs="Arial"/>
                <w:lang w:val="sv-SE"/>
              </w:rPr>
              <w:lastRenderedPageBreak/>
              <w:t>UTRA FDD Band IX or</w:t>
            </w:r>
          </w:p>
          <w:p w:rsidR="00DB1FE3" w:rsidRPr="006739FE" w:rsidRDefault="00DB1FE3" w:rsidP="001A0394">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1844.9 – 1879.9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 or</w:t>
            </w:r>
          </w:p>
          <w:p w:rsidR="00DB1FE3" w:rsidRPr="006739FE" w:rsidRDefault="00DB1FE3" w:rsidP="001A0394">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XI or XXI or</w:t>
            </w:r>
          </w:p>
          <w:p w:rsidR="00DB1FE3" w:rsidRPr="006739FE" w:rsidRDefault="00DB1FE3" w:rsidP="001A0394">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n50, n74, </w:t>
            </w:r>
            <w:r w:rsidRPr="006739FE">
              <w:rPr>
                <w:rFonts w:cs="Arial"/>
                <w:lang w:eastAsia="ko-KR"/>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n5.</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n29.</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en-GB"/>
              </w:rPr>
              <w:t>This requirement does not apply to BS operating in Band n50, n74, n75, n92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n25.</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n38. </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Bands n30 or n40.</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41 or n53.</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n28.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lastRenderedPageBreak/>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n48, n77 and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n1 or n65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DB1FE3" w:rsidRPr="006739FE" w:rsidRDefault="00DB1FE3" w:rsidP="001A0394">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n38.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n71</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n79</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DB1FE3" w:rsidRPr="006739FE" w:rsidRDefault="00DB1FE3" w:rsidP="001A0394">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ins w:id="6" w:author="cmcc" w:date="2020-08-05T09:17:00Z">
              <w:r w:rsidRPr="006739FE">
                <w:rPr>
                  <w:rFonts w:cs="Arial"/>
                  <w:lang w:eastAsia="ko-KR"/>
                </w:rPr>
                <w:t>NR Band n</w:t>
              </w:r>
              <w:r w:rsidRPr="006739FE">
                <w:rPr>
                  <w:rFonts w:cs="Arial" w:hint="eastAsia"/>
                  <w:lang w:eastAsia="zh-CN"/>
                </w:rPr>
                <w:t>9</w:t>
              </w:r>
              <w:r>
                <w:rPr>
                  <w:rFonts w:cs="Arial" w:hint="eastAsia"/>
                  <w:lang w:eastAsia="zh-CN"/>
                </w:rPr>
                <w:t>6</w:t>
              </w:r>
            </w:ins>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ins w:id="7" w:author="cmcc" w:date="2020-08-05T09:17:00Z">
              <w:r w:rsidRPr="006739FE">
                <w:rPr>
                  <w:rFonts w:cs="Arial"/>
                  <w:lang w:eastAsia="zh-CN"/>
                </w:rPr>
                <w:t>1880</w:t>
              </w:r>
              <w:r w:rsidRPr="006739FE">
                <w:rPr>
                  <w:rFonts w:cs="Arial"/>
                </w:rPr>
                <w:t xml:space="preserve"> – </w:t>
              </w:r>
              <w:r w:rsidRPr="006739FE">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ins w:id="8" w:author="cmcc" w:date="2020-08-05T09:17:00Z">
              <w:r w:rsidRPr="006739FE">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ins w:id="9" w:author="cmcc" w:date="2020-08-05T09:17: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bl>
    <w:p w:rsidR="00DB1FE3" w:rsidRPr="006739FE" w:rsidRDefault="00DB1FE3" w:rsidP="00DB1FE3"/>
    <w:p w:rsidR="00DB1FE3" w:rsidRPr="006739FE" w:rsidRDefault="00DB1FE3" w:rsidP="00DB1FE3">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Band n28, the co-existence requirements in table 6.6.5.5.1.3-1do not apply for the Δf</w:t>
      </w:r>
      <w:r w:rsidRPr="006739FE">
        <w:rPr>
          <w:rFonts w:cs="v5.0.0"/>
          <w:vertAlign w:val="subscript"/>
        </w:rPr>
        <w:t>OBUE</w:t>
      </w:r>
      <w:r w:rsidRPr="006739FE">
        <w:t xml:space="preserve"> frequency range immediately outside the downlink</w:t>
      </w:r>
      <w:r w:rsidRPr="006739FE" w:rsidDel="00B62512">
        <w:t xml:space="preserve"> </w:t>
      </w:r>
      <w:r w:rsidRPr="006739FE">
        <w:rPr>
          <w:i/>
        </w:rPr>
        <w:t>operating band</w:t>
      </w:r>
      <w:r w:rsidRPr="006739FE">
        <w:t xml:space="preserve"> (see TS 38.104 [2], table 5.2-1). Emission limits for this excluded frequency range may be covered by local or regional requirements.</w:t>
      </w:r>
    </w:p>
    <w:p w:rsidR="00DB1FE3" w:rsidRPr="006739FE" w:rsidRDefault="00DB1FE3" w:rsidP="00DB1FE3">
      <w:pPr>
        <w:pStyle w:val="NO"/>
      </w:pPr>
      <w:r w:rsidRPr="006739FE">
        <w:t>NOTE 2:</w:t>
      </w:r>
      <w:r w:rsidRPr="006739FE">
        <w:tab/>
        <w:t xml:space="preserve">Table 6.6.5.5.1.3-1 assumes that two </w:t>
      </w:r>
      <w:r w:rsidRPr="006739FE">
        <w:rPr>
          <w:i/>
        </w:rPr>
        <w:t>operating bands</w:t>
      </w:r>
      <w:r w:rsidRPr="006739F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B1FE3" w:rsidRPr="006739FE" w:rsidRDefault="00DB1FE3" w:rsidP="00DB1FE3">
      <w:pPr>
        <w:pStyle w:val="NO"/>
      </w:pPr>
      <w:r w:rsidRPr="006739FE">
        <w:lastRenderedPageBreak/>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rsidR="00DB1FE3" w:rsidRPr="006739FE" w:rsidRDefault="00DB1FE3" w:rsidP="00DB1FE3">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rsidR="00DB1FE3" w:rsidRPr="006739FE" w:rsidRDefault="00DB1FE3" w:rsidP="00DB1FE3">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rsidR="005F71C4" w:rsidRDefault="005F71C4" w:rsidP="005F71C4">
      <w:pPr>
        <w:pStyle w:val="2"/>
        <w:spacing w:after="240"/>
        <w:ind w:left="0" w:firstLine="0"/>
        <w:rPr>
          <w:ins w:id="10" w:author="cmcc" w:date="2020-08-05T09:1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B1FE3" w:rsidRPr="006739FE" w:rsidRDefault="00DB1FE3" w:rsidP="00DB1FE3">
      <w:pPr>
        <w:pStyle w:val="6"/>
      </w:pPr>
      <w:bookmarkStart w:id="11" w:name="_Toc21099996"/>
      <w:bookmarkStart w:id="12" w:name="_Toc29809794"/>
      <w:bookmarkStart w:id="13" w:name="_Toc36645179"/>
      <w:bookmarkStart w:id="14" w:name="_Toc37272233"/>
      <w:r w:rsidRPr="006739FE">
        <w:t>6.6.5.5.1.4</w:t>
      </w:r>
      <w:r w:rsidRPr="006739FE">
        <w:tab/>
        <w:t>Co-location with other base stations</w:t>
      </w:r>
      <w:bookmarkEnd w:id="11"/>
      <w:bookmarkEnd w:id="12"/>
      <w:bookmarkEnd w:id="13"/>
      <w:bookmarkEnd w:id="14"/>
    </w:p>
    <w:p w:rsidR="00DB1FE3" w:rsidRPr="006739FE" w:rsidRDefault="00DB1FE3" w:rsidP="00DB1FE3">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DB1FE3" w:rsidRPr="006739FE" w:rsidRDefault="00DB1FE3" w:rsidP="00DB1FE3">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DB1FE3" w:rsidRPr="006739FE" w:rsidRDefault="00DB1FE3" w:rsidP="00DB1FE3">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DB1FE3" w:rsidRPr="006739FE" w:rsidRDefault="00DB1FE3" w:rsidP="00DB1FE3">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DB1FE3" w:rsidRPr="006739FE" w:rsidTr="001A0394">
        <w:trPr>
          <w:tblHeader/>
          <w:jc w:val="center"/>
        </w:trPr>
        <w:tc>
          <w:tcPr>
            <w:tcW w:w="2290"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B1FE3" w:rsidRPr="006739FE" w:rsidRDefault="00DB1FE3" w:rsidP="001A0394">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blHeader/>
          <w:jc w:val="center"/>
        </w:trPr>
        <w:tc>
          <w:tcPr>
            <w:tcW w:w="2290"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995"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606"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n92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w:t>
            </w:r>
            <w:r w:rsidRPr="006739FE">
              <w:rPr>
                <w:rFonts w:cs="Arial"/>
              </w:rPr>
              <w:t xml:space="preserve">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 or band n25</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n38.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39</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Bands n30 or n40.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eastAsia="zh-CN"/>
              </w:rPr>
              <w:t>41 or n53</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n51, n74,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eastAsia="ja-JP"/>
              </w:rPr>
              <w:t>This is not applicable to BS operating in Band n50, n74, n75, n76,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This is not applicable to BS operating in Band n</w:t>
            </w:r>
            <w:r w:rsidRPr="006739FE">
              <w:rPr>
                <w:rFonts w:cs="Arial"/>
                <w:lang w:eastAsia="zh-CN"/>
              </w:rPr>
              <w:t>41, n53 or n90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n50, n51,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Del="00E130A0" w:rsidRDefault="00DB1FE3" w:rsidP="001A0394">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ins w:id="15" w:author="cmcc" w:date="2020-08-05T09:19:00Z">
              <w:r w:rsidRPr="006739FE">
                <w:t>NR Band n</w:t>
              </w:r>
              <w:r w:rsidRPr="006739FE">
                <w:rPr>
                  <w:rFonts w:hint="eastAsia"/>
                  <w:lang w:eastAsia="zh-CN"/>
                </w:rPr>
                <w:t>9</w:t>
              </w:r>
              <w:r>
                <w:rPr>
                  <w:rFonts w:hint="eastAsia"/>
                  <w:lang w:eastAsia="zh-CN"/>
                </w:rPr>
                <w:t>6</w:t>
              </w:r>
            </w:ins>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16" w:author="cmcc" w:date="2020-08-05T09:19:00Z">
              <w:r w:rsidRPr="006739FE">
                <w:rPr>
                  <w:rFonts w:cs="Arial"/>
                  <w:lang w:eastAsia="zh-CN"/>
                </w:rPr>
                <w:t xml:space="preserve">1880 </w:t>
              </w:r>
              <w:r w:rsidRPr="006739FE">
                <w:rPr>
                  <w:rFonts w:cs="Arial"/>
                </w:rPr>
                <w:t xml:space="preserve">– </w:t>
              </w:r>
              <w:r w:rsidRPr="006739FE">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17" w:author="cmcc" w:date="2020-08-05T09:19:00Z">
              <w:r w:rsidRPr="006739FE">
                <w:rPr>
                  <w:rFonts w:cs="Arial"/>
                </w:rPr>
                <w:t>-</w:t>
              </w:r>
              <w:r w:rsidRPr="006739FE">
                <w:rPr>
                  <w:rFonts w:cs="Arial"/>
                  <w:lang w:eastAsia="zh-CN"/>
                </w:rPr>
                <w:t xml:space="preserve">96 </w:t>
              </w:r>
              <w:r w:rsidRPr="006739FE">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18" w:author="cmcc" w:date="2020-08-05T09:19:00Z">
              <w:r w:rsidRPr="006739FE">
                <w:t>-91 dBm</w:t>
              </w:r>
            </w:ins>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19" w:author="cmcc" w:date="2020-08-05T09:19: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ins w:id="20" w:author="cmcc" w:date="2020-08-05T09:19:00Z">
              <w:r w:rsidRPr="006739FE">
                <w:rPr>
                  <w:rFonts w:cs="Arial"/>
                </w:rPr>
                <w:t>1</w:t>
              </w:r>
              <w:r w:rsidRPr="006739FE">
                <w:rPr>
                  <w:rFonts w:cs="Arial"/>
                  <w:lang w:eastAsia="zh-CN"/>
                </w:rPr>
                <w:t>00 k</w:t>
              </w:r>
              <w:r w:rsidRPr="006739FE">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bl>
    <w:p w:rsidR="00DB1FE3" w:rsidRPr="006739FE" w:rsidRDefault="00DB1FE3" w:rsidP="00DB1FE3"/>
    <w:p w:rsidR="00DB1FE3" w:rsidRPr="006739FE" w:rsidRDefault="00DB1FE3" w:rsidP="00DB1FE3">
      <w:pPr>
        <w:pStyle w:val="NO"/>
      </w:pPr>
      <w:r w:rsidRPr="006739FE">
        <w:t>NOTE 1:</w:t>
      </w:r>
      <w:r w:rsidRPr="006739FE">
        <w:tab/>
        <w:t>As defined in the scope for spurious emissions in this clause, the co-location requirements in table 6.6.5.5.1.4-1 do not apply for the frequency range extending Δf</w:t>
      </w:r>
      <w:r w:rsidRPr="006739FE">
        <w:rPr>
          <w:vertAlign w:val="subscript"/>
        </w:rPr>
        <w:t>OBUE</w:t>
      </w:r>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DB1FE3" w:rsidRPr="006739FE" w:rsidRDefault="00DB1FE3" w:rsidP="00DB1FE3">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B1FE3" w:rsidRPr="006739FE" w:rsidRDefault="00DB1FE3" w:rsidP="00DB1FE3">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1" w:name="_GoBack"/>
      <w:bookmarkEnd w:id="21"/>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141" w:rsidRDefault="00736141">
      <w:r>
        <w:separator/>
      </w:r>
    </w:p>
    <w:p w:rsidR="00736141" w:rsidRDefault="00736141"/>
  </w:endnote>
  <w:endnote w:type="continuationSeparator" w:id="0">
    <w:p w:rsidR="00736141" w:rsidRDefault="00736141">
      <w:r>
        <w:continuationSeparator/>
      </w:r>
    </w:p>
    <w:p w:rsidR="00736141" w:rsidRDefault="00736141"/>
  </w:endnote>
  <w:endnote w:type="continuationNotice" w:id="1">
    <w:p w:rsidR="00736141" w:rsidRDefault="0073614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141" w:rsidRDefault="00736141">
      <w:r>
        <w:separator/>
      </w:r>
    </w:p>
    <w:p w:rsidR="00736141" w:rsidRDefault="00736141"/>
  </w:footnote>
  <w:footnote w:type="continuationSeparator" w:id="0">
    <w:p w:rsidR="00736141" w:rsidRDefault="00736141">
      <w:r>
        <w:continuationSeparator/>
      </w:r>
    </w:p>
    <w:p w:rsidR="00736141" w:rsidRDefault="00736141"/>
  </w:footnote>
  <w:footnote w:type="continuationNotice" w:id="1">
    <w:p w:rsidR="00736141" w:rsidRDefault="0073614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716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1377F2">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B712E4D6">
      <w:start w:val="1"/>
      <w:numFmt w:val="lowerLetter"/>
      <w:pStyle w:val="BL"/>
      <w:lvlText w:val="%1)"/>
      <w:lvlJc w:val="left"/>
      <w:pPr>
        <w:tabs>
          <w:tab w:val="num" w:pos="737"/>
        </w:tabs>
        <w:ind w:left="737" w:hanging="453"/>
      </w:pPr>
      <w:rPr>
        <w:rFonts w:hint="default"/>
      </w:rPr>
    </w:lvl>
    <w:lvl w:ilvl="1" w:tplc="6972939E" w:tentative="1">
      <w:start w:val="1"/>
      <w:numFmt w:val="lowerLetter"/>
      <w:lvlText w:val="%2."/>
      <w:lvlJc w:val="left"/>
      <w:pPr>
        <w:tabs>
          <w:tab w:val="num" w:pos="1440"/>
        </w:tabs>
        <w:ind w:left="1440" w:hanging="360"/>
      </w:pPr>
    </w:lvl>
    <w:lvl w:ilvl="2" w:tplc="9822D0D2" w:tentative="1">
      <w:start w:val="1"/>
      <w:numFmt w:val="lowerRoman"/>
      <w:lvlText w:val="%3."/>
      <w:lvlJc w:val="right"/>
      <w:pPr>
        <w:tabs>
          <w:tab w:val="num" w:pos="2160"/>
        </w:tabs>
        <w:ind w:left="2160" w:hanging="180"/>
      </w:pPr>
    </w:lvl>
    <w:lvl w:ilvl="3" w:tplc="A5E84DF2" w:tentative="1">
      <w:start w:val="1"/>
      <w:numFmt w:val="decimal"/>
      <w:lvlText w:val="%4."/>
      <w:lvlJc w:val="left"/>
      <w:pPr>
        <w:tabs>
          <w:tab w:val="num" w:pos="2880"/>
        </w:tabs>
        <w:ind w:left="2880" w:hanging="360"/>
      </w:pPr>
    </w:lvl>
    <w:lvl w:ilvl="4" w:tplc="8C88DD84" w:tentative="1">
      <w:start w:val="1"/>
      <w:numFmt w:val="lowerLetter"/>
      <w:lvlText w:val="%5."/>
      <w:lvlJc w:val="left"/>
      <w:pPr>
        <w:tabs>
          <w:tab w:val="num" w:pos="3600"/>
        </w:tabs>
        <w:ind w:left="3600" w:hanging="360"/>
      </w:pPr>
    </w:lvl>
    <w:lvl w:ilvl="5" w:tplc="A7222CEE" w:tentative="1">
      <w:start w:val="1"/>
      <w:numFmt w:val="lowerRoman"/>
      <w:lvlText w:val="%6."/>
      <w:lvlJc w:val="right"/>
      <w:pPr>
        <w:tabs>
          <w:tab w:val="num" w:pos="4320"/>
        </w:tabs>
        <w:ind w:left="4320" w:hanging="180"/>
      </w:pPr>
    </w:lvl>
    <w:lvl w:ilvl="6" w:tplc="2C4EF486" w:tentative="1">
      <w:start w:val="1"/>
      <w:numFmt w:val="decimal"/>
      <w:lvlText w:val="%7."/>
      <w:lvlJc w:val="left"/>
      <w:pPr>
        <w:tabs>
          <w:tab w:val="num" w:pos="5040"/>
        </w:tabs>
        <w:ind w:left="5040" w:hanging="360"/>
      </w:pPr>
    </w:lvl>
    <w:lvl w:ilvl="7" w:tplc="69461FBC" w:tentative="1">
      <w:start w:val="1"/>
      <w:numFmt w:val="lowerLetter"/>
      <w:lvlText w:val="%8."/>
      <w:lvlJc w:val="left"/>
      <w:pPr>
        <w:tabs>
          <w:tab w:val="num" w:pos="5760"/>
        </w:tabs>
        <w:ind w:left="5760" w:hanging="360"/>
      </w:pPr>
    </w:lvl>
    <w:lvl w:ilvl="8" w:tplc="CC2C5EA2"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FA704192">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049E66F0">
      <w:start w:val="1"/>
      <w:numFmt w:val="bullet"/>
      <w:pStyle w:val="B2"/>
      <w:lvlText w:val="-"/>
      <w:lvlJc w:val="left"/>
      <w:pPr>
        <w:tabs>
          <w:tab w:val="num" w:pos="1191"/>
        </w:tabs>
        <w:ind w:left="1191" w:hanging="454"/>
      </w:pPr>
      <w:rPr>
        <w:rFonts w:hint="default"/>
      </w:rPr>
    </w:lvl>
    <w:lvl w:ilvl="1" w:tplc="7EA4C200" w:tentative="1">
      <w:start w:val="1"/>
      <w:numFmt w:val="bullet"/>
      <w:lvlText w:val="o"/>
      <w:lvlJc w:val="left"/>
      <w:pPr>
        <w:tabs>
          <w:tab w:val="num" w:pos="1440"/>
        </w:tabs>
        <w:ind w:left="1440" w:hanging="360"/>
      </w:pPr>
      <w:rPr>
        <w:rFonts w:ascii="Courier New" w:hAnsi="Courier New" w:hint="default"/>
      </w:rPr>
    </w:lvl>
    <w:lvl w:ilvl="2" w:tplc="FDF8A730" w:tentative="1">
      <w:start w:val="1"/>
      <w:numFmt w:val="bullet"/>
      <w:lvlText w:val=""/>
      <w:lvlJc w:val="left"/>
      <w:pPr>
        <w:tabs>
          <w:tab w:val="num" w:pos="2160"/>
        </w:tabs>
        <w:ind w:left="2160" w:hanging="360"/>
      </w:pPr>
      <w:rPr>
        <w:rFonts w:ascii="Wingdings" w:hAnsi="Wingdings" w:hint="default"/>
      </w:rPr>
    </w:lvl>
    <w:lvl w:ilvl="3" w:tplc="8F70201C" w:tentative="1">
      <w:start w:val="1"/>
      <w:numFmt w:val="bullet"/>
      <w:lvlText w:val=""/>
      <w:lvlJc w:val="left"/>
      <w:pPr>
        <w:tabs>
          <w:tab w:val="num" w:pos="2880"/>
        </w:tabs>
        <w:ind w:left="2880" w:hanging="360"/>
      </w:pPr>
      <w:rPr>
        <w:rFonts w:ascii="Symbol" w:hAnsi="Symbol" w:hint="default"/>
      </w:rPr>
    </w:lvl>
    <w:lvl w:ilvl="4" w:tplc="483A6550" w:tentative="1">
      <w:start w:val="1"/>
      <w:numFmt w:val="bullet"/>
      <w:lvlText w:val="o"/>
      <w:lvlJc w:val="left"/>
      <w:pPr>
        <w:tabs>
          <w:tab w:val="num" w:pos="3600"/>
        </w:tabs>
        <w:ind w:left="3600" w:hanging="360"/>
      </w:pPr>
      <w:rPr>
        <w:rFonts w:ascii="Courier New" w:hAnsi="Courier New" w:hint="default"/>
      </w:rPr>
    </w:lvl>
    <w:lvl w:ilvl="5" w:tplc="3E7C94C8" w:tentative="1">
      <w:start w:val="1"/>
      <w:numFmt w:val="bullet"/>
      <w:lvlText w:val=""/>
      <w:lvlJc w:val="left"/>
      <w:pPr>
        <w:tabs>
          <w:tab w:val="num" w:pos="4320"/>
        </w:tabs>
        <w:ind w:left="4320" w:hanging="360"/>
      </w:pPr>
      <w:rPr>
        <w:rFonts w:ascii="Wingdings" w:hAnsi="Wingdings" w:hint="default"/>
      </w:rPr>
    </w:lvl>
    <w:lvl w:ilvl="6" w:tplc="47E0C2EE" w:tentative="1">
      <w:start w:val="1"/>
      <w:numFmt w:val="bullet"/>
      <w:lvlText w:val=""/>
      <w:lvlJc w:val="left"/>
      <w:pPr>
        <w:tabs>
          <w:tab w:val="num" w:pos="5040"/>
        </w:tabs>
        <w:ind w:left="5040" w:hanging="360"/>
      </w:pPr>
      <w:rPr>
        <w:rFonts w:ascii="Symbol" w:hAnsi="Symbol" w:hint="default"/>
      </w:rPr>
    </w:lvl>
    <w:lvl w:ilvl="7" w:tplc="983A7D5A" w:tentative="1">
      <w:start w:val="1"/>
      <w:numFmt w:val="bullet"/>
      <w:lvlText w:val="o"/>
      <w:lvlJc w:val="left"/>
      <w:pPr>
        <w:tabs>
          <w:tab w:val="num" w:pos="5760"/>
        </w:tabs>
        <w:ind w:left="5760" w:hanging="360"/>
      </w:pPr>
      <w:rPr>
        <w:rFonts w:ascii="Courier New" w:hAnsi="Courier New" w:hint="default"/>
      </w:rPr>
    </w:lvl>
    <w:lvl w:ilvl="8" w:tplc="65B069B8"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76589C70">
      <w:start w:val="1"/>
      <w:numFmt w:val="bullet"/>
      <w:pStyle w:val="TB2"/>
      <w:lvlText w:val=""/>
      <w:lvlJc w:val="left"/>
      <w:pPr>
        <w:ind w:left="1403" w:hanging="360"/>
      </w:pPr>
      <w:rPr>
        <w:rFonts w:ascii="Symbol" w:hAnsi="Symbol" w:hint="default"/>
      </w:rPr>
    </w:lvl>
    <w:lvl w:ilvl="1" w:tplc="0178D606" w:tentative="1">
      <w:start w:val="1"/>
      <w:numFmt w:val="bullet"/>
      <w:lvlText w:val="o"/>
      <w:lvlJc w:val="left"/>
      <w:pPr>
        <w:ind w:left="2123" w:hanging="360"/>
      </w:pPr>
      <w:rPr>
        <w:rFonts w:ascii="Courier New" w:hAnsi="Courier New" w:cs="Courier New" w:hint="default"/>
      </w:rPr>
    </w:lvl>
    <w:lvl w:ilvl="2" w:tplc="5DDC48C6" w:tentative="1">
      <w:start w:val="1"/>
      <w:numFmt w:val="bullet"/>
      <w:lvlText w:val=""/>
      <w:lvlJc w:val="left"/>
      <w:pPr>
        <w:ind w:left="2843" w:hanging="360"/>
      </w:pPr>
      <w:rPr>
        <w:rFonts w:ascii="Wingdings" w:hAnsi="Wingdings" w:hint="default"/>
      </w:rPr>
    </w:lvl>
    <w:lvl w:ilvl="3" w:tplc="5546AFC8" w:tentative="1">
      <w:start w:val="1"/>
      <w:numFmt w:val="bullet"/>
      <w:lvlText w:val=""/>
      <w:lvlJc w:val="left"/>
      <w:pPr>
        <w:ind w:left="3563" w:hanging="360"/>
      </w:pPr>
      <w:rPr>
        <w:rFonts w:ascii="Symbol" w:hAnsi="Symbol" w:hint="default"/>
      </w:rPr>
    </w:lvl>
    <w:lvl w:ilvl="4" w:tplc="0032FC1C" w:tentative="1">
      <w:start w:val="1"/>
      <w:numFmt w:val="bullet"/>
      <w:lvlText w:val="o"/>
      <w:lvlJc w:val="left"/>
      <w:pPr>
        <w:ind w:left="4283" w:hanging="360"/>
      </w:pPr>
      <w:rPr>
        <w:rFonts w:ascii="Courier New" w:hAnsi="Courier New" w:cs="Courier New" w:hint="default"/>
      </w:rPr>
    </w:lvl>
    <w:lvl w:ilvl="5" w:tplc="64D22EBE" w:tentative="1">
      <w:start w:val="1"/>
      <w:numFmt w:val="bullet"/>
      <w:lvlText w:val=""/>
      <w:lvlJc w:val="left"/>
      <w:pPr>
        <w:ind w:left="5003" w:hanging="360"/>
      </w:pPr>
      <w:rPr>
        <w:rFonts w:ascii="Wingdings" w:hAnsi="Wingdings" w:hint="default"/>
      </w:rPr>
    </w:lvl>
    <w:lvl w:ilvl="6" w:tplc="806400FE" w:tentative="1">
      <w:start w:val="1"/>
      <w:numFmt w:val="bullet"/>
      <w:lvlText w:val=""/>
      <w:lvlJc w:val="left"/>
      <w:pPr>
        <w:ind w:left="5723" w:hanging="360"/>
      </w:pPr>
      <w:rPr>
        <w:rFonts w:ascii="Symbol" w:hAnsi="Symbol" w:hint="default"/>
      </w:rPr>
    </w:lvl>
    <w:lvl w:ilvl="7" w:tplc="5950C7AC" w:tentative="1">
      <w:start w:val="1"/>
      <w:numFmt w:val="bullet"/>
      <w:lvlText w:val="o"/>
      <w:lvlJc w:val="left"/>
      <w:pPr>
        <w:ind w:left="6443" w:hanging="360"/>
      </w:pPr>
      <w:rPr>
        <w:rFonts w:ascii="Courier New" w:hAnsi="Courier New" w:cs="Courier New" w:hint="default"/>
      </w:rPr>
    </w:lvl>
    <w:lvl w:ilvl="8" w:tplc="A7363D0C"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032"/>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377F2"/>
    <w:rsid w:val="00142FE0"/>
    <w:rsid w:val="00145D43"/>
    <w:rsid w:val="0015133E"/>
    <w:rsid w:val="00156F51"/>
    <w:rsid w:val="00160755"/>
    <w:rsid w:val="001618DF"/>
    <w:rsid w:val="00163AA7"/>
    <w:rsid w:val="001646ED"/>
    <w:rsid w:val="00167B1A"/>
    <w:rsid w:val="001715AB"/>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4C8"/>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368"/>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2F23"/>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3A59"/>
    <w:rsid w:val="00465337"/>
    <w:rsid w:val="0047378B"/>
    <w:rsid w:val="0047472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B6305"/>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2659"/>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75D"/>
    <w:rsid w:val="00716A8D"/>
    <w:rsid w:val="00720923"/>
    <w:rsid w:val="00720B0C"/>
    <w:rsid w:val="007247C2"/>
    <w:rsid w:val="00725188"/>
    <w:rsid w:val="00727B02"/>
    <w:rsid w:val="00733887"/>
    <w:rsid w:val="00736141"/>
    <w:rsid w:val="00740C98"/>
    <w:rsid w:val="00741972"/>
    <w:rsid w:val="00746A65"/>
    <w:rsid w:val="0075137D"/>
    <w:rsid w:val="0075149D"/>
    <w:rsid w:val="007550C0"/>
    <w:rsid w:val="00755A0C"/>
    <w:rsid w:val="00755EA9"/>
    <w:rsid w:val="00756EDF"/>
    <w:rsid w:val="007571F0"/>
    <w:rsid w:val="00757BFF"/>
    <w:rsid w:val="00760160"/>
    <w:rsid w:val="00764465"/>
    <w:rsid w:val="00766726"/>
    <w:rsid w:val="007724CA"/>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2EBB"/>
    <w:rsid w:val="007E4B8E"/>
    <w:rsid w:val="007E50E0"/>
    <w:rsid w:val="007F0820"/>
    <w:rsid w:val="007F26C5"/>
    <w:rsid w:val="007F45DC"/>
    <w:rsid w:val="007F6CF7"/>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6BDA"/>
    <w:rsid w:val="008279FA"/>
    <w:rsid w:val="00833D85"/>
    <w:rsid w:val="00834864"/>
    <w:rsid w:val="0083625E"/>
    <w:rsid w:val="00840964"/>
    <w:rsid w:val="008436E3"/>
    <w:rsid w:val="00844AF5"/>
    <w:rsid w:val="00846FB7"/>
    <w:rsid w:val="00852587"/>
    <w:rsid w:val="00860308"/>
    <w:rsid w:val="008626E7"/>
    <w:rsid w:val="00864CBC"/>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B7BEE"/>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2B6"/>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0FFC"/>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1FE3"/>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B9B"/>
    <w:rsid w:val="00EC41DE"/>
    <w:rsid w:val="00EC49DC"/>
    <w:rsid w:val="00EE1302"/>
    <w:rsid w:val="00EE6CD6"/>
    <w:rsid w:val="00EE7D7C"/>
    <w:rsid w:val="00EF0D3C"/>
    <w:rsid w:val="00EF40DE"/>
    <w:rsid w:val="00EF5F8E"/>
    <w:rsid w:val="00F00152"/>
    <w:rsid w:val="00F01D95"/>
    <w:rsid w:val="00F041CD"/>
    <w:rsid w:val="00F06E42"/>
    <w:rsid w:val="00F12348"/>
    <w:rsid w:val="00F1472A"/>
    <w:rsid w:val="00F25D98"/>
    <w:rsid w:val="00F270C7"/>
    <w:rsid w:val="00F300FB"/>
    <w:rsid w:val="00F30488"/>
    <w:rsid w:val="00F321FF"/>
    <w:rsid w:val="00F3698D"/>
    <w:rsid w:val="00F36DF7"/>
    <w:rsid w:val="00F37BB9"/>
    <w:rsid w:val="00F37C59"/>
    <w:rsid w:val="00F37F45"/>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5F7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uiPriority w:val="20"/>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EA71-388E-4702-BEB6-A9D7295E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12</Pages>
  <Words>4440</Words>
  <Characters>25311</Characters>
  <Application>Microsoft Office Word</Application>
  <DocSecurity>0</DocSecurity>
  <Lines>210</Lines>
  <Paragraphs>59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29692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76</cp:revision>
  <cp:lastPrinted>1900-01-01T08:00:00Z</cp:lastPrinted>
  <dcterms:created xsi:type="dcterms:W3CDTF">2019-04-11T04:21:00Z</dcterms:created>
  <dcterms:modified xsi:type="dcterms:W3CDTF">2020-08-06T02:39:00Z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